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R5-250140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1124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18.5.2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Correction to Editor Notes of FR2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Some FR2 TCs Editor Notes are incorrect and need to be aligned with the latest TS 38.522 i50 version: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Some TCs editor notes format are wrong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For TC 6.2D.2, MU and TT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are not even expected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for PC7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given that UL MIMO does not apply to RedCap</w:t>
            </w:r>
            <w:r>
              <w:rPr>
                <w:rFonts w:hint="eastAsia" w:eastAsia="宋体"/>
                <w:highlight w:val="none"/>
                <w:lang w:val="en-US" w:eastAsia="zh-CN"/>
              </w:rPr>
              <w:t>, but editor note is not updated accordingly.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For TC </w:t>
            </w:r>
            <w:r>
              <w:t>6.5.2.1_1</w:t>
            </w:r>
            <w:r>
              <w:rPr>
                <w:rFonts w:hint="eastAsia" w:eastAsia="宋体"/>
                <w:highlight w:val="none"/>
                <w:lang w:val="en-US" w:eastAsia="zh-CN"/>
              </w:rPr>
              <w:t>, MU and TT for PC6 are already defined, but editor note is not updated accordingly.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For TCs 6.3.4.2 and 6.3.4.4, the TC applies to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PC5 and </w:t>
            </w:r>
            <w:r>
              <w:rPr>
                <w:rFonts w:hint="eastAsia" w:eastAsia="宋体"/>
                <w:highlight w:val="none"/>
                <w:lang w:val="en-US" w:eastAsia="zh-CN"/>
              </w:rPr>
              <w:t>PC7 but not mentioned in the editor note.</w:t>
            </w:r>
            <w:bookmarkStart w:id="54" w:name="_GoBack"/>
            <w:bookmarkEnd w:id="5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incorrect Editor Notes of FR2 TCs have been updated sa below: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Update editor notes incorrect format for TC 6.2.1.2, </w:t>
            </w:r>
            <w:r>
              <w:t>6.3A.4.4.2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6.3A.4.4.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6.3A.4.4.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6.3A.4.4.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6.3A.4.4.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6.3A.4.4.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For TC </w:t>
            </w:r>
            <w:r>
              <w:t>6.5.2.1_1</w:t>
            </w:r>
            <w:r>
              <w:rPr>
                <w:rFonts w:hint="eastAsia" w:eastAsia="宋体"/>
                <w:lang w:val="en-US" w:eastAsia="zh-CN"/>
              </w:rPr>
              <w:t xml:space="preserve">, remove the completed PC from editor note.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For TC 6.2D.2, remove the irrelevant PC7 from editor note.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TCs 6.3.4.2 and 6.3.4.4, add incomplete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PC5 </w:t>
            </w:r>
            <w:r>
              <w:rPr>
                <w:rFonts w:hint="eastAsia" w:eastAsia="宋体"/>
                <w:highlight w:val="none"/>
                <w:lang w:val="en-US" w:eastAsia="zh-CN"/>
              </w:rPr>
              <w:t>and PC7 in editor notes.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6.2.1.2, 6.2D.2, 6.3.4.2, 6.3.4.4, 6.3A.4.4.2, 6.3A.4.4.3 6.3A.4.4.4, 6.3A.4.4.5, 6.3A.4.4.6, 6.3A.4.4.7, </w:t>
            </w:r>
            <w:r>
              <w:t>6.5.2.1_1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yellow"/>
              </w:rPr>
              <w:t xml:space="preserve">TS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38.522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/>
                <w:highlight w:val="yellow"/>
              </w:rPr>
              <w:t>0542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Add incomplete PC5 editor note for TC 6.3.4.2 and 6.3.4.4. Also update the description of why removing PC7 from TC 6.2D.2</w:t>
            </w: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</w:pPr>
      <w:r>
        <w:t>6.2.1.2</w:t>
      </w:r>
      <w:r>
        <w:tab/>
      </w:r>
      <w:r>
        <w:t>UE maximum output power - Spherical coverage</w:t>
      </w:r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</w:pPr>
      <w:r>
        <w:t>-</w:t>
      </w:r>
      <w:del w:id="0" w:author="Luyang Zhao-CMCC" w:date="2025-01-21T15:16:49Z">
        <w:r>
          <w:rPr>
            <w:rFonts w:hint="default"/>
            <w:lang w:val="en-US"/>
          </w:rPr>
          <w:delText xml:space="preserve"> </w:delText>
        </w:r>
      </w:del>
      <w:ins w:id="1" w:author="Luyang Zhao-CMCC" w:date="2025-01-21T15:16:49Z">
        <w:r>
          <w:rPr>
            <w:rFonts w:hint="eastAsia" w:eastAsia="宋体"/>
            <w:lang w:val="en-US" w:eastAsia="zh-CN"/>
          </w:rPr>
          <w:tab/>
        </w:r>
      </w:ins>
      <w:r>
        <w:t>Measurement Uncertainties and Test Tolerances are FFS for power class other than 1, 3, 5 and 7</w:t>
      </w:r>
      <w:del w:id="2" w:author="Luyang Zhao-CMCC" w:date="2025-01-21T15:15:40Z">
        <w:r>
          <w:rPr/>
          <w:delText>.</w:delText>
        </w:r>
      </w:del>
      <w:r>
        <w:t>.</w:t>
      </w:r>
    </w:p>
    <w:p>
      <w:pPr>
        <w:pStyle w:val="84"/>
        <w:rPr>
          <w:highlight w:val="none"/>
        </w:rPr>
      </w:pPr>
      <w:bookmarkStart w:id="3" w:name="_Toc84435521"/>
      <w:bookmarkStart w:id="4" w:name="_Toc92802699"/>
      <w:bookmarkStart w:id="5" w:name="_Toc58952399"/>
      <w:bookmarkStart w:id="6" w:name="_Toc27743692"/>
      <w:bookmarkStart w:id="7" w:name="_Toc52550684"/>
      <w:bookmarkStart w:id="8" w:name="_Toc36196836"/>
      <w:bookmarkStart w:id="9" w:name="_Toc36197528"/>
      <w:bookmarkStart w:id="10" w:name="_Toc68098143"/>
      <w:bookmarkStart w:id="11" w:name="_Toc68098416"/>
      <w:bookmarkStart w:id="12" w:name="_Toc21026434"/>
      <w:bookmarkStart w:id="13" w:name="_Toc76557626"/>
      <w:bookmarkStart w:id="14" w:name="_Toc43898193"/>
      <w:bookmarkStart w:id="15" w:name="_Toc68360546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</w:pPr>
      <w:r>
        <w:t>6.2</w:t>
      </w:r>
      <w:r>
        <w:rPr>
          <w:rFonts w:eastAsia="宋体"/>
        </w:rPr>
        <w:t>D</w:t>
      </w:r>
      <w:r>
        <w:t>.2</w:t>
      </w:r>
      <w:r>
        <w:tab/>
      </w:r>
      <w:r>
        <w:t>UE maximum output power reduction</w:t>
      </w:r>
      <w:r>
        <w:rPr>
          <w:rFonts w:eastAsia="宋体"/>
        </w:rPr>
        <w:t xml:space="preserve"> </w:t>
      </w:r>
      <w:r>
        <w:t>for UL MIMO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</w:pPr>
      <w:r>
        <w:t>-</w:t>
      </w:r>
      <w:r>
        <w:tab/>
      </w:r>
      <w:r>
        <w:t>Measurement Uncertainties and Test Tolerances are FFS</w:t>
      </w:r>
      <w:r>
        <w:rPr>
          <w:lang w:eastAsia="ja-JP"/>
        </w:rPr>
        <w:t xml:space="preserve"> for PC2</w:t>
      </w:r>
      <w:ins w:id="3" w:author="Luyang Zhao-CMCC" w:date="2025-01-21T15:17:07Z">
        <w:r>
          <w:rPr>
            <w:lang w:eastAsia="ja-JP"/>
          </w:rPr>
          <w:t xml:space="preserve"> and</w:t>
        </w:r>
      </w:ins>
      <w:del w:id="4" w:author="Luyang Zhao-CMCC" w:date="2025-01-21T15:17:07Z">
        <w:r>
          <w:rPr>
            <w:lang w:eastAsia="ja-JP"/>
          </w:rPr>
          <w:delText>,</w:delText>
        </w:r>
      </w:del>
      <w:r>
        <w:rPr>
          <w:lang w:eastAsia="ja-JP"/>
        </w:rPr>
        <w:t xml:space="preserve"> PC4</w:t>
      </w:r>
      <w:del w:id="5" w:author="Luyang Zhao-CMCC" w:date="2025-01-21T15:17:09Z">
        <w:r>
          <w:rPr>
            <w:lang w:eastAsia="ja-JP"/>
          </w:rPr>
          <w:delText xml:space="preserve"> and PC7</w:delText>
        </w:r>
      </w:del>
      <w:r>
        <w:t>.</w:t>
      </w:r>
    </w:p>
    <w:p>
      <w:pPr>
        <w:pStyle w:val="75"/>
      </w:pPr>
      <w:r>
        <w:t>-</w:t>
      </w:r>
      <w:r>
        <w:tab/>
      </w:r>
      <w:r>
        <w:t>The test requirement for PCs other than PC3 and PC5 is FFS.</w:t>
      </w:r>
    </w:p>
    <w:p>
      <w:pPr>
        <w:pStyle w:val="84"/>
        <w:rPr>
          <w:highlight w:val="none"/>
        </w:rPr>
      </w:pPr>
      <w:bookmarkStart w:id="16" w:name="_Toc68360564"/>
      <w:bookmarkStart w:id="17" w:name="_Toc68098434"/>
      <w:bookmarkStart w:id="18" w:name="_Toc68098161"/>
      <w:bookmarkStart w:id="19" w:name="_Toc58952417"/>
      <w:bookmarkStart w:id="20" w:name="_Toc92802722"/>
      <w:bookmarkStart w:id="21" w:name="_Toc43898211"/>
      <w:bookmarkStart w:id="22" w:name="_Toc27743710"/>
      <w:bookmarkStart w:id="23" w:name="_Toc36196854"/>
      <w:bookmarkStart w:id="24" w:name="_Toc21026452"/>
      <w:bookmarkStart w:id="25" w:name="_Toc76557644"/>
      <w:bookmarkStart w:id="26" w:name="_Toc52550702"/>
      <w:bookmarkStart w:id="27" w:name="_Toc36197546"/>
      <w:bookmarkStart w:id="28" w:name="_Toc84435552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</w:pPr>
      <w:r>
        <w:t>6.3.</w:t>
      </w:r>
      <w:r>
        <w:rPr>
          <w:rFonts w:eastAsia="宋体"/>
        </w:rPr>
        <w:t>4</w:t>
      </w:r>
      <w:r>
        <w:t>.</w:t>
      </w:r>
      <w:r>
        <w:rPr>
          <w:rFonts w:eastAsia="宋体"/>
        </w:rPr>
        <w:t>2</w:t>
      </w:r>
      <w:r>
        <w:tab/>
      </w:r>
      <w:r>
        <w:t>Absolute power tolerance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  <w:numPr>
          <w:ilvl w:val="0"/>
          <w:numId w:val="3"/>
        </w:numPr>
      </w:pPr>
      <w:r>
        <w:t>Testing of extreme conditions for FR2 is FFS.</w:t>
      </w:r>
    </w:p>
    <w:p>
      <w:pPr>
        <w:pStyle w:val="75"/>
        <w:numPr>
          <w:ilvl w:val="0"/>
          <w:numId w:val="3"/>
        </w:numPr>
      </w:pPr>
      <w:r>
        <w:t>UE transmitted power for PC 1, 2, 4</w:t>
      </w:r>
      <w:del w:id="6" w:author="Luyang Zhao-CMCC" w:date="2025-01-21T16:32:49Z">
        <w:r>
          <w:rPr>
            <w:rFonts w:hint="default"/>
            <w:lang w:val="en-US"/>
          </w:rPr>
          <w:delText xml:space="preserve"> and</w:delText>
        </w:r>
      </w:del>
      <w:ins w:id="7" w:author="Luyang Zhao-CMCC" w:date="2025-01-21T16:32:49Z">
        <w:r>
          <w:rPr>
            <w:rFonts w:hint="eastAsia" w:eastAsia="宋体"/>
            <w:lang w:val="en-US" w:eastAsia="zh-CN"/>
          </w:rPr>
          <w:t>,</w:t>
        </w:r>
      </w:ins>
      <w:ins w:id="8" w:author="Luyang Zhao-CMCC" w:date="2025-02-18T14:59:42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9" w:author="Luyang Zhao-CMCC" w:date="2025-02-18T14:59:43Z">
        <w:r>
          <w:rPr>
            <w:rFonts w:hint="eastAsia" w:eastAsia="宋体"/>
            <w:highlight w:val="yellow"/>
            <w:lang w:val="en-US" w:eastAsia="zh-CN"/>
          </w:rPr>
          <w:t>5</w:t>
        </w:r>
      </w:ins>
      <w:ins w:id="10" w:author="Luyang Zhao-CMCC" w:date="2025-02-18T15:00:11Z">
        <w:r>
          <w:rPr>
            <w:rFonts w:hint="eastAsia" w:eastAsia="宋体"/>
            <w:highlight w:val="yellow"/>
            <w:lang w:val="en-US" w:eastAsia="zh-CN"/>
          </w:rPr>
          <w:t>,</w:t>
        </w:r>
      </w:ins>
      <w:r>
        <w:t xml:space="preserve"> 6</w:t>
      </w:r>
      <w:ins w:id="11" w:author="Luyang Zhao-CMCC" w:date="2025-01-21T16:32:51Z">
        <w:r>
          <w:rPr>
            <w:rFonts w:hint="eastAsia" w:eastAsia="宋体"/>
            <w:lang w:val="en-US" w:eastAsia="zh-CN"/>
          </w:rPr>
          <w:t xml:space="preserve"> and</w:t>
        </w:r>
      </w:ins>
      <w:ins w:id="12" w:author="Luyang Zhao-CMCC" w:date="2025-01-21T16:32:52Z">
        <w:r>
          <w:rPr>
            <w:rFonts w:hint="eastAsia" w:eastAsia="宋体"/>
            <w:lang w:val="en-US" w:eastAsia="zh-CN"/>
          </w:rPr>
          <w:t xml:space="preserve"> 7</w:t>
        </w:r>
      </w:ins>
      <w:r>
        <w:t xml:space="preserve"> are FFS</w:t>
      </w:r>
    </w:p>
    <w:p>
      <w:pPr>
        <w:pStyle w:val="75"/>
        <w:numPr>
          <w:ilvl w:val="0"/>
          <w:numId w:val="3"/>
        </w:numPr>
      </w:pPr>
      <w:r>
        <w:t>The reduction of the impact of DL MU by choosing alpha &lt; 1 is FFS</w:t>
      </w:r>
      <w:r>
        <w:rPr>
          <w:lang w:eastAsia="ja-JP"/>
        </w:rPr>
        <w:t>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</w:pPr>
      <w:bookmarkStart w:id="29" w:name="_Toc58952425"/>
      <w:bookmarkStart w:id="30" w:name="_Toc68360566"/>
      <w:bookmarkStart w:id="31" w:name="_Toc36197554"/>
      <w:bookmarkStart w:id="32" w:name="_Toc68098163"/>
      <w:bookmarkStart w:id="33" w:name="_Toc27743718"/>
      <w:bookmarkStart w:id="34" w:name="_Toc43898219"/>
      <w:bookmarkStart w:id="35" w:name="_Toc76557646"/>
      <w:bookmarkStart w:id="36" w:name="_Toc84435554"/>
      <w:bookmarkStart w:id="37" w:name="_Toc21026460"/>
      <w:bookmarkStart w:id="38" w:name="_Toc68098436"/>
      <w:bookmarkStart w:id="39" w:name="_Toc36196862"/>
      <w:bookmarkStart w:id="40" w:name="_Toc52550710"/>
      <w:bookmarkStart w:id="41" w:name="_Toc92802724"/>
      <w:r>
        <w:t>6.3.</w:t>
      </w:r>
      <w:r>
        <w:rPr>
          <w:rFonts w:eastAsia="宋体"/>
        </w:rPr>
        <w:t>4</w:t>
      </w:r>
      <w:r>
        <w:t>.</w:t>
      </w:r>
      <w:r>
        <w:rPr>
          <w:rFonts w:eastAsia="宋体"/>
        </w:rPr>
        <w:t>4</w:t>
      </w:r>
      <w:r>
        <w:tab/>
      </w:r>
      <w:r>
        <w:t>Aggregate power tolerance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  <w:keepLines/>
        <w:overflowPunct/>
        <w:autoSpaceDE/>
        <w:autoSpaceDN/>
        <w:adjustRightInd/>
        <w:ind w:left="1135"/>
        <w:textAlignment w:val="auto"/>
        <w:rPr>
          <w:rFonts w:eastAsia="Times New Roman"/>
          <w:color w:val="FF0000"/>
          <w:lang w:eastAsia="en-US"/>
          <w:rPrChange w:id="14" w:author="Luyang Zhao-CMCC" w:date="2025-01-21T15:19:07Z">
            <w:rPr>
              <w:rFonts w:eastAsia="Malgun Gothic"/>
              <w:color w:val="FF0000"/>
              <w:lang w:eastAsia="en-US"/>
            </w:rPr>
          </w:rPrChange>
        </w:rPr>
        <w:pPrChange w:id="13" w:author="Luyang Zhao-CMCC" w:date="2025-01-21T15:19:07Z">
          <w:pPr>
            <w:keepLines/>
            <w:overflowPunct/>
            <w:autoSpaceDE/>
            <w:autoSpaceDN/>
            <w:adjustRightInd/>
            <w:ind w:left="1135" w:hanging="851"/>
            <w:textAlignment w:val="auto"/>
          </w:pPr>
        </w:pPrChange>
      </w:pPr>
      <w:r>
        <w:rPr>
          <w:rFonts w:eastAsia="Times New Roman"/>
          <w:color w:val="FF0000"/>
          <w:lang w:eastAsia="en-US"/>
          <w:rPrChange w:id="15" w:author="Luyang Zhao-CMCC" w:date="2025-01-21T15:19:07Z">
            <w:rPr>
              <w:rFonts w:eastAsia="Malgun Gothic"/>
              <w:color w:val="FF0000"/>
              <w:lang w:eastAsia="en-US"/>
            </w:rPr>
          </w:rPrChange>
        </w:rPr>
        <w:t>-</w:t>
      </w:r>
      <w:del w:id="16" w:author="Luyang Zhao-CMCC" w:date="2025-01-21T15:19:11Z">
        <w:r>
          <w:rPr>
            <w:rFonts w:eastAsia="Times New Roman"/>
            <w:color w:val="FF0000"/>
            <w:lang w:val="en-US" w:eastAsia="en-US"/>
            <w:rPrChange w:id="17" w:author="Luyang Zhao-CMCC" w:date="2025-01-21T15:19:07Z">
              <w:rPr>
                <w:rFonts w:eastAsia="Malgun Gothic"/>
                <w:color w:val="FF0000"/>
                <w:lang w:eastAsia="en-US"/>
              </w:rPr>
            </w:rPrChange>
          </w:rPr>
          <w:delText xml:space="preserve"> </w:delText>
        </w:r>
      </w:del>
      <w:ins w:id="18" w:author="Luyang Zhao-CMCC" w:date="2025-01-21T15:19:11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rFonts w:eastAsia="Times New Roman"/>
          <w:color w:val="FF0000"/>
          <w:lang w:eastAsia="en-US"/>
          <w:rPrChange w:id="19" w:author="Luyang Zhao-CMCC" w:date="2025-01-21T15:19:07Z">
            <w:rPr>
              <w:rFonts w:eastAsia="Malgun Gothic"/>
              <w:color w:val="FF0000"/>
              <w:lang w:eastAsia="en-US"/>
            </w:rPr>
          </w:rPrChange>
        </w:rPr>
        <w:t>UE transmitted power for power class 1, 2, 4</w:t>
      </w:r>
      <w:del w:id="20" w:author="Luyang Zhao-CMCC" w:date="2025-01-21T16:33:02Z">
        <w:r>
          <w:rPr>
            <w:rFonts w:eastAsia="Times New Roman"/>
            <w:color w:val="FF0000"/>
            <w:lang w:val="en-US"/>
            <w:rPrChange w:id="21" w:author="Luyang Zhao-CMCC" w:date="2025-01-21T15:19:07Z">
              <w:rPr>
                <w:rFonts w:eastAsia="Malgun Gothic"/>
                <w:color w:val="FF0000"/>
              </w:rPr>
            </w:rPrChange>
          </w:rPr>
          <w:delText xml:space="preserve"> and</w:delText>
        </w:r>
      </w:del>
      <w:ins w:id="22" w:author="Luyang Zhao-CMCC" w:date="2025-01-21T16:33:02Z">
        <w:r>
          <w:rPr>
            <w:rFonts w:hint="eastAsia" w:eastAsia="宋体"/>
            <w:color w:val="FF0000"/>
            <w:lang w:val="en-US" w:eastAsia="zh-CN"/>
          </w:rPr>
          <w:t>,</w:t>
        </w:r>
      </w:ins>
      <w:r>
        <w:rPr>
          <w:rFonts w:eastAsia="Times New Roman"/>
          <w:color w:val="FF0000"/>
          <w:highlight w:val="yellow"/>
          <w:rPrChange w:id="23" w:author="Luyang Zhao-CMCC" w:date="2025-01-21T15:19:07Z">
            <w:rPr>
              <w:rFonts w:eastAsia="Malgun Gothic"/>
              <w:color w:val="FF0000"/>
            </w:rPr>
          </w:rPrChange>
        </w:rPr>
        <w:t xml:space="preserve"> </w:t>
      </w:r>
      <w:ins w:id="24" w:author="Luyang Zhao-CMCC" w:date="2025-02-18T14:59:52Z">
        <w:r>
          <w:rPr>
            <w:rFonts w:hint="eastAsia" w:eastAsia="宋体"/>
            <w:color w:val="FF0000"/>
            <w:highlight w:val="yellow"/>
            <w:lang w:val="en-US" w:eastAsia="zh-CN"/>
          </w:rPr>
          <w:t>5</w:t>
        </w:r>
      </w:ins>
      <w:ins w:id="25" w:author="Luyang Zhao-CMCC" w:date="2025-02-18T14:59:53Z">
        <w:r>
          <w:rPr>
            <w:rFonts w:hint="eastAsia" w:eastAsia="宋体"/>
            <w:color w:val="FF0000"/>
            <w:highlight w:val="yellow"/>
            <w:lang w:val="en-US" w:eastAsia="zh-CN"/>
          </w:rPr>
          <w:t>,</w:t>
        </w:r>
      </w:ins>
      <w:ins w:id="26" w:author="Luyang Zhao-CMCC" w:date="2025-02-18T14:59:53Z">
        <w:r>
          <w:rPr>
            <w:rFonts w:hint="eastAsia" w:eastAsia="宋体"/>
            <w:color w:val="FF0000"/>
            <w:lang w:val="en-US" w:eastAsia="zh-CN"/>
          </w:rPr>
          <w:t xml:space="preserve"> </w:t>
        </w:r>
      </w:ins>
      <w:r>
        <w:rPr>
          <w:rFonts w:eastAsia="Times New Roman"/>
          <w:color w:val="FF0000"/>
          <w:rPrChange w:id="27" w:author="Luyang Zhao-CMCC" w:date="2025-01-21T15:19:07Z">
            <w:rPr>
              <w:rFonts w:eastAsia="Malgun Gothic"/>
              <w:color w:val="FF0000"/>
            </w:rPr>
          </w:rPrChange>
        </w:rPr>
        <w:t>6</w:t>
      </w:r>
      <w:ins w:id="28" w:author="Luyang Zhao-CMCC" w:date="2025-01-21T16:33:04Z">
        <w:r>
          <w:rPr>
            <w:rFonts w:hint="eastAsia" w:eastAsia="宋体"/>
            <w:color w:val="FF0000"/>
            <w:lang w:val="en-US" w:eastAsia="zh-CN"/>
          </w:rPr>
          <w:t xml:space="preserve"> a</w:t>
        </w:r>
      </w:ins>
      <w:ins w:id="29" w:author="Luyang Zhao-CMCC" w:date="2025-01-21T16:33:05Z">
        <w:r>
          <w:rPr>
            <w:rFonts w:hint="eastAsia" w:eastAsia="宋体"/>
            <w:color w:val="FF0000"/>
            <w:lang w:val="en-US" w:eastAsia="zh-CN"/>
          </w:rPr>
          <w:t>nd 7</w:t>
        </w:r>
      </w:ins>
      <w:r>
        <w:rPr>
          <w:rFonts w:eastAsia="Times New Roman"/>
          <w:color w:val="FF0000"/>
          <w:lang w:eastAsia="en-US"/>
          <w:rPrChange w:id="30" w:author="Luyang Zhao-CMCC" w:date="2025-01-21T15:19:07Z">
            <w:rPr>
              <w:rFonts w:eastAsia="Malgun Gothic"/>
              <w:color w:val="FF0000"/>
              <w:lang w:eastAsia="en-US"/>
            </w:rPr>
          </w:rPrChange>
        </w:rPr>
        <w:t xml:space="preserve"> is FFS.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</w:pPr>
      <w:bookmarkStart w:id="42" w:name="_Toc92802773"/>
      <w:bookmarkStart w:id="43" w:name="_Toc84435602"/>
      <w:r>
        <w:t>6.3A.4.4.2</w:t>
      </w:r>
      <w:r>
        <w:tab/>
      </w:r>
      <w:r>
        <w:t>Aggregate power tolerance for CA (3UL CA)</w:t>
      </w:r>
      <w:bookmarkEnd w:id="42"/>
      <w:bookmarkEnd w:id="43"/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</w:pPr>
      <w:ins w:id="31" w:author="Luyang Zhao-CMCC" w:date="2025-01-21T15:20:00Z">
        <w:r>
          <w:rPr>
            <w:rFonts w:eastAsia="Times New Roman"/>
            <w:color w:val="FF0000"/>
            <w:lang w:eastAsia="en-US"/>
          </w:rPr>
          <w:t>-</w:t>
        </w:r>
      </w:ins>
      <w:ins w:id="32" w:author="Luyang Zhao-CMCC" w:date="2025-01-21T15:20:01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t>Measurement Uncertainty and Test Tolerances are FFS for power classes other than PC3.</w:t>
      </w:r>
    </w:p>
    <w:p>
      <w:pPr>
        <w:pStyle w:val="75"/>
      </w:pPr>
      <w:ins w:id="33" w:author="Luyang Zhao-CMCC" w:date="2025-01-21T15:20:06Z">
        <w:r>
          <w:rPr>
            <w:rFonts w:eastAsia="Times New Roman"/>
            <w:color w:val="FF0000"/>
            <w:lang w:eastAsia="en-US"/>
          </w:rPr>
          <w:t>-</w:t>
        </w:r>
      </w:ins>
      <w:ins w:id="34" w:author="Luyang Zhao-CMCC" w:date="2025-01-21T15:20:06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t xml:space="preserve">UE transmitted power for PC 1, 2 and 4 are FFS. </w:t>
      </w:r>
    </w:p>
    <w:p>
      <w:pPr>
        <w:pStyle w:val="75"/>
      </w:pPr>
      <w:ins w:id="35" w:author="Luyang Zhao-CMCC" w:date="2025-01-21T15:20:07Z">
        <w:r>
          <w:rPr>
            <w:rFonts w:eastAsia="Times New Roman"/>
            <w:color w:val="FF0000"/>
            <w:lang w:eastAsia="en-US"/>
          </w:rPr>
          <w:t>-</w:t>
        </w:r>
      </w:ins>
      <w:ins w:id="36" w:author="Luyang Zhao-CMCC" w:date="2025-01-21T15:20:07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t>Power window is FFS for power classes other than PC3.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</w:pPr>
      <w:bookmarkStart w:id="44" w:name="_Toc84435603"/>
      <w:bookmarkStart w:id="45" w:name="_Toc92802774"/>
      <w:r>
        <w:t>6.3A.4.4.3</w:t>
      </w:r>
      <w:r>
        <w:tab/>
      </w:r>
      <w:r>
        <w:t>Aggregate power tolerance for CA (4UL CA)</w:t>
      </w:r>
      <w:bookmarkEnd w:id="44"/>
      <w:bookmarkEnd w:id="45"/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</w:pPr>
      <w:ins w:id="37" w:author="Luyang Zhao-CMCC" w:date="2025-01-21T15:20:12Z">
        <w:r>
          <w:rPr>
            <w:rFonts w:eastAsia="Times New Roman"/>
            <w:color w:val="FF0000"/>
            <w:lang w:eastAsia="en-US"/>
          </w:rPr>
          <w:t>-</w:t>
        </w:r>
      </w:ins>
      <w:ins w:id="38" w:author="Luyang Zhao-CMCC" w:date="2025-01-21T15:20:12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t>Measurement Uncertainty and Test Tolerances are FFS for power classes other than PC3.</w:t>
      </w:r>
    </w:p>
    <w:p>
      <w:pPr>
        <w:pStyle w:val="75"/>
      </w:pPr>
      <w:ins w:id="39" w:author="Luyang Zhao-CMCC" w:date="2025-01-21T15:20:13Z">
        <w:r>
          <w:rPr>
            <w:rFonts w:eastAsia="Times New Roman"/>
            <w:color w:val="FF0000"/>
            <w:lang w:eastAsia="en-US"/>
          </w:rPr>
          <w:t>-</w:t>
        </w:r>
      </w:ins>
      <w:ins w:id="40" w:author="Luyang Zhao-CMCC" w:date="2025-01-21T15:20:13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t>UE transmitted power for PC 1, 2 and 4 are FFS.</w:t>
      </w:r>
    </w:p>
    <w:p>
      <w:pPr>
        <w:pStyle w:val="75"/>
      </w:pPr>
      <w:ins w:id="41" w:author="Luyang Zhao-CMCC" w:date="2025-01-21T15:20:13Z">
        <w:r>
          <w:rPr>
            <w:rFonts w:eastAsia="Times New Roman"/>
            <w:color w:val="FF0000"/>
            <w:lang w:eastAsia="en-US"/>
          </w:rPr>
          <w:t>-</w:t>
        </w:r>
      </w:ins>
      <w:ins w:id="42" w:author="Luyang Zhao-CMCC" w:date="2025-01-21T15:20:13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t>Power window is FFS for power classes other than PC3.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</w:pPr>
      <w:bookmarkStart w:id="46" w:name="_Toc84435604"/>
      <w:bookmarkStart w:id="47" w:name="_Toc92802775"/>
      <w:r>
        <w:t>6.3A.4.4.4</w:t>
      </w:r>
      <w:r>
        <w:tab/>
      </w:r>
      <w:r>
        <w:t>Aggregate power tolerance for CA (5UL CA)</w:t>
      </w:r>
      <w:bookmarkEnd w:id="46"/>
      <w:bookmarkEnd w:id="47"/>
    </w:p>
    <w:p>
      <w:pPr>
        <w:pStyle w:val="75"/>
      </w:pPr>
      <w:r>
        <w:t>Editor’s note: This clause is incomplete. The following aspects are either missing or not yet determined:</w:t>
      </w:r>
    </w:p>
    <w:p>
      <w:pPr>
        <w:pStyle w:val="75"/>
        <w:rPr>
          <w:lang w:eastAsia="en-US"/>
        </w:rPr>
      </w:pPr>
      <w:ins w:id="43" w:author="Luyang Zhao-CMCC" w:date="2025-01-21T15:20:30Z">
        <w:r>
          <w:rPr>
            <w:rFonts w:eastAsia="Times New Roman"/>
            <w:color w:val="FF0000"/>
            <w:lang w:eastAsia="en-US"/>
          </w:rPr>
          <w:t>-</w:t>
        </w:r>
      </w:ins>
      <w:ins w:id="44" w:author="Luyang Zhao-CMCC" w:date="2025-01-21T15:20:30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Measurement Uncertainty and Test Tolerances are FFS.</w:t>
      </w:r>
    </w:p>
    <w:p>
      <w:pPr>
        <w:pStyle w:val="75"/>
        <w:rPr>
          <w:lang w:eastAsia="en-US"/>
        </w:rPr>
      </w:pPr>
      <w:ins w:id="45" w:author="Luyang Zhao-CMCC" w:date="2025-01-21T15:20:30Z">
        <w:r>
          <w:rPr>
            <w:rFonts w:eastAsia="Times New Roman"/>
            <w:color w:val="FF0000"/>
            <w:lang w:eastAsia="en-US"/>
          </w:rPr>
          <w:t>-</w:t>
        </w:r>
      </w:ins>
      <w:ins w:id="46" w:author="Luyang Zhao-CMCC" w:date="2025-01-21T15:20:30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UE transmitted power for PC 1, 2 and 4 are FFS.</w:t>
      </w:r>
    </w:p>
    <w:p>
      <w:pPr>
        <w:pStyle w:val="75"/>
        <w:rPr>
          <w:lang w:eastAsia="en-US"/>
        </w:rPr>
      </w:pPr>
      <w:ins w:id="47" w:author="Luyang Zhao-CMCC" w:date="2025-01-21T15:20:31Z">
        <w:r>
          <w:rPr>
            <w:rFonts w:eastAsia="Times New Roman"/>
            <w:color w:val="FF0000"/>
            <w:lang w:eastAsia="en-US"/>
          </w:rPr>
          <w:t>-</w:t>
        </w:r>
      </w:ins>
      <w:ins w:id="48" w:author="Luyang Zhao-CMCC" w:date="2025-01-21T15:20:31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Power window is FFS.</w:t>
      </w:r>
    </w:p>
    <w:p>
      <w:pPr>
        <w:pStyle w:val="75"/>
        <w:rPr>
          <w:lang w:eastAsia="en-US"/>
        </w:rPr>
      </w:pPr>
      <w:ins w:id="49" w:author="Luyang Zhao-CMCC" w:date="2025-01-21T15:20:32Z">
        <w:r>
          <w:rPr>
            <w:rFonts w:eastAsia="Times New Roman"/>
            <w:color w:val="FF0000"/>
            <w:lang w:eastAsia="en-US"/>
          </w:rPr>
          <w:t>-</w:t>
        </w:r>
      </w:ins>
      <w:ins w:id="50" w:author="Luyang Zhao-CMCC" w:date="2025-01-21T15:20:32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How to ensure equal PSD between component carriers is FFS.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</w:pPr>
      <w:bookmarkStart w:id="48" w:name="_Toc92802776"/>
      <w:bookmarkStart w:id="49" w:name="_Toc84435605"/>
      <w:r>
        <w:t>6.3A.4.4.5</w:t>
      </w:r>
      <w:r>
        <w:tab/>
      </w:r>
      <w:r>
        <w:t>Aggregate power tolerance for CA (6UL CA)</w:t>
      </w:r>
      <w:bookmarkEnd w:id="48"/>
      <w:bookmarkEnd w:id="49"/>
    </w:p>
    <w:p>
      <w:pPr>
        <w:pStyle w:val="75"/>
      </w:pPr>
      <w:r>
        <w:t>Editor’s note: This clause is incomplete. The following aspects are either missing or not yet determined:</w:t>
      </w:r>
    </w:p>
    <w:p>
      <w:pPr>
        <w:pStyle w:val="75"/>
        <w:rPr>
          <w:lang w:eastAsia="en-US"/>
        </w:rPr>
      </w:pPr>
      <w:ins w:id="51" w:author="Luyang Zhao-CMCC" w:date="2025-01-21T15:20:34Z">
        <w:r>
          <w:rPr>
            <w:rFonts w:eastAsia="Times New Roman"/>
            <w:color w:val="FF0000"/>
            <w:lang w:eastAsia="en-US"/>
          </w:rPr>
          <w:t>-</w:t>
        </w:r>
      </w:ins>
      <w:ins w:id="52" w:author="Luyang Zhao-CMCC" w:date="2025-01-21T15:20:34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Measurement Uncertainty and Test Tolerances are FFS.</w:t>
      </w:r>
    </w:p>
    <w:p>
      <w:pPr>
        <w:pStyle w:val="75"/>
        <w:rPr>
          <w:lang w:eastAsia="en-US"/>
        </w:rPr>
      </w:pPr>
      <w:ins w:id="53" w:author="Luyang Zhao-CMCC" w:date="2025-01-21T15:20:34Z">
        <w:r>
          <w:rPr>
            <w:rFonts w:eastAsia="Times New Roman"/>
            <w:color w:val="FF0000"/>
            <w:lang w:eastAsia="en-US"/>
          </w:rPr>
          <w:t>-</w:t>
        </w:r>
      </w:ins>
      <w:ins w:id="54" w:author="Luyang Zhao-CMCC" w:date="2025-01-21T15:20:34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UE transmitted power for PC 1, 2 and 4 are FFS.</w:t>
      </w:r>
    </w:p>
    <w:p>
      <w:pPr>
        <w:pStyle w:val="75"/>
        <w:rPr>
          <w:lang w:eastAsia="en-US"/>
        </w:rPr>
      </w:pPr>
      <w:ins w:id="55" w:author="Luyang Zhao-CMCC" w:date="2025-01-21T15:20:34Z">
        <w:r>
          <w:rPr>
            <w:rFonts w:eastAsia="Times New Roman"/>
            <w:color w:val="FF0000"/>
            <w:lang w:eastAsia="en-US"/>
          </w:rPr>
          <w:t>-</w:t>
        </w:r>
      </w:ins>
      <w:ins w:id="56" w:author="Luyang Zhao-CMCC" w:date="2025-01-21T15:20:34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Power window is FFS.</w:t>
      </w:r>
    </w:p>
    <w:p>
      <w:pPr>
        <w:pStyle w:val="75"/>
        <w:rPr>
          <w:lang w:eastAsia="en-US"/>
        </w:rPr>
      </w:pPr>
      <w:ins w:id="57" w:author="Luyang Zhao-CMCC" w:date="2025-01-21T15:20:35Z">
        <w:r>
          <w:rPr>
            <w:rFonts w:eastAsia="Times New Roman"/>
            <w:color w:val="FF0000"/>
            <w:lang w:eastAsia="en-US"/>
          </w:rPr>
          <w:t>-</w:t>
        </w:r>
      </w:ins>
      <w:ins w:id="58" w:author="Luyang Zhao-CMCC" w:date="2025-01-21T15:20:35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How to ensure equal PSD between component carriers is FFS.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</w:pPr>
      <w:bookmarkStart w:id="50" w:name="_Toc92802777"/>
      <w:bookmarkStart w:id="51" w:name="_Toc84435606"/>
      <w:r>
        <w:t>6.3A.4.4.6</w:t>
      </w:r>
      <w:r>
        <w:tab/>
      </w:r>
      <w:r>
        <w:t>Aggregate power tolerance for CA (7UL CA)</w:t>
      </w:r>
      <w:bookmarkEnd w:id="50"/>
      <w:bookmarkEnd w:id="51"/>
    </w:p>
    <w:p>
      <w:pPr>
        <w:pStyle w:val="75"/>
      </w:pPr>
      <w:r>
        <w:t>Editor’s note: This clause is incomplete. The following aspects are either missing or not yet determined:</w:t>
      </w:r>
    </w:p>
    <w:p>
      <w:pPr>
        <w:pStyle w:val="75"/>
        <w:rPr>
          <w:lang w:eastAsia="en-US"/>
        </w:rPr>
      </w:pPr>
      <w:ins w:id="59" w:author="Luyang Zhao-CMCC" w:date="2025-01-21T15:20:37Z">
        <w:r>
          <w:rPr>
            <w:rFonts w:eastAsia="Times New Roman"/>
            <w:color w:val="FF0000"/>
            <w:lang w:eastAsia="en-US"/>
          </w:rPr>
          <w:t>-</w:t>
        </w:r>
      </w:ins>
      <w:ins w:id="60" w:author="Luyang Zhao-CMCC" w:date="2025-01-21T15:20:37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Measurement Uncertainty and Test Tolerances are FFS.</w:t>
      </w:r>
    </w:p>
    <w:p>
      <w:pPr>
        <w:pStyle w:val="75"/>
        <w:rPr>
          <w:lang w:eastAsia="en-US"/>
        </w:rPr>
      </w:pPr>
      <w:ins w:id="61" w:author="Luyang Zhao-CMCC" w:date="2025-01-21T15:20:37Z">
        <w:r>
          <w:rPr>
            <w:rFonts w:eastAsia="Times New Roman"/>
            <w:color w:val="FF0000"/>
            <w:lang w:eastAsia="en-US"/>
          </w:rPr>
          <w:t>-</w:t>
        </w:r>
      </w:ins>
      <w:ins w:id="62" w:author="Luyang Zhao-CMCC" w:date="2025-01-21T15:20:37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UE transmitted power for PC 1, 2 and 4 are FFS.</w:t>
      </w:r>
    </w:p>
    <w:p>
      <w:pPr>
        <w:pStyle w:val="75"/>
        <w:rPr>
          <w:lang w:eastAsia="en-US"/>
        </w:rPr>
      </w:pPr>
      <w:ins w:id="63" w:author="Luyang Zhao-CMCC" w:date="2025-01-21T15:20:38Z">
        <w:r>
          <w:rPr>
            <w:rFonts w:eastAsia="Times New Roman"/>
            <w:color w:val="FF0000"/>
            <w:lang w:eastAsia="en-US"/>
          </w:rPr>
          <w:t>-</w:t>
        </w:r>
      </w:ins>
      <w:ins w:id="64" w:author="Luyang Zhao-CMCC" w:date="2025-01-21T15:20:38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Power window is FFS.</w:t>
      </w:r>
    </w:p>
    <w:p>
      <w:pPr>
        <w:pStyle w:val="75"/>
        <w:rPr>
          <w:lang w:eastAsia="en-US"/>
        </w:rPr>
      </w:pPr>
      <w:ins w:id="65" w:author="Luyang Zhao-CMCC" w:date="2025-01-21T15:20:39Z">
        <w:r>
          <w:rPr>
            <w:rFonts w:eastAsia="Times New Roman"/>
            <w:color w:val="FF0000"/>
            <w:lang w:eastAsia="en-US"/>
          </w:rPr>
          <w:t>-</w:t>
        </w:r>
      </w:ins>
      <w:ins w:id="66" w:author="Luyang Zhao-CMCC" w:date="2025-01-21T15:20:39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How to ensure equal PSD between component carriers is FFS.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</w:pPr>
      <w:bookmarkStart w:id="52" w:name="_Toc92802778"/>
      <w:bookmarkStart w:id="53" w:name="_Toc84435607"/>
      <w:r>
        <w:t>6.3A.4.4.7</w:t>
      </w:r>
      <w:r>
        <w:tab/>
      </w:r>
      <w:r>
        <w:t>Aggregate power tolerance for CA (8UL CA)</w:t>
      </w:r>
      <w:bookmarkEnd w:id="52"/>
      <w:bookmarkEnd w:id="53"/>
    </w:p>
    <w:p>
      <w:pPr>
        <w:pStyle w:val="75"/>
      </w:pPr>
      <w:r>
        <w:t>Editor’s note: This clause is incomplete. The following aspects are either missing or not yet determined:</w:t>
      </w:r>
    </w:p>
    <w:p>
      <w:pPr>
        <w:pStyle w:val="75"/>
        <w:rPr>
          <w:lang w:eastAsia="en-US"/>
        </w:rPr>
      </w:pPr>
      <w:ins w:id="67" w:author="Luyang Zhao-CMCC" w:date="2025-01-21T15:20:41Z">
        <w:r>
          <w:rPr>
            <w:rFonts w:eastAsia="Times New Roman"/>
            <w:color w:val="FF0000"/>
            <w:lang w:eastAsia="en-US"/>
          </w:rPr>
          <w:t>-</w:t>
        </w:r>
      </w:ins>
      <w:ins w:id="68" w:author="Luyang Zhao-CMCC" w:date="2025-01-21T15:20:41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Measurement Uncertainty and Test Tolerances are FFS.</w:t>
      </w:r>
    </w:p>
    <w:p>
      <w:pPr>
        <w:pStyle w:val="75"/>
        <w:rPr>
          <w:lang w:eastAsia="en-US"/>
        </w:rPr>
      </w:pPr>
      <w:ins w:id="69" w:author="Luyang Zhao-CMCC" w:date="2025-01-21T15:20:41Z">
        <w:r>
          <w:rPr>
            <w:rFonts w:eastAsia="Times New Roman"/>
            <w:color w:val="FF0000"/>
            <w:lang w:eastAsia="en-US"/>
          </w:rPr>
          <w:t>-</w:t>
        </w:r>
      </w:ins>
      <w:ins w:id="70" w:author="Luyang Zhao-CMCC" w:date="2025-01-21T15:20:41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UE transmitted power for PC 1, 2 and 4 are FFS.</w:t>
      </w:r>
    </w:p>
    <w:p>
      <w:pPr>
        <w:pStyle w:val="75"/>
        <w:rPr>
          <w:lang w:eastAsia="en-US"/>
        </w:rPr>
      </w:pPr>
      <w:ins w:id="71" w:author="Luyang Zhao-CMCC" w:date="2025-01-21T15:20:42Z">
        <w:r>
          <w:rPr>
            <w:rFonts w:eastAsia="Times New Roman"/>
            <w:color w:val="FF0000"/>
            <w:lang w:eastAsia="en-US"/>
          </w:rPr>
          <w:t>-</w:t>
        </w:r>
      </w:ins>
      <w:ins w:id="72" w:author="Luyang Zhao-CMCC" w:date="2025-01-21T15:20:42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Power window is FFS.</w:t>
      </w:r>
    </w:p>
    <w:p>
      <w:pPr>
        <w:pStyle w:val="75"/>
        <w:rPr>
          <w:lang w:eastAsia="en-US"/>
        </w:rPr>
      </w:pPr>
      <w:ins w:id="73" w:author="Luyang Zhao-CMCC" w:date="2025-01-21T15:20:42Z">
        <w:r>
          <w:rPr>
            <w:rFonts w:eastAsia="Times New Roman"/>
            <w:color w:val="FF0000"/>
            <w:lang w:eastAsia="en-US"/>
          </w:rPr>
          <w:t>-</w:t>
        </w:r>
      </w:ins>
      <w:ins w:id="74" w:author="Luyang Zhao-CMCC" w:date="2025-01-21T15:20:42Z">
        <w:r>
          <w:rPr>
            <w:rFonts w:hint="eastAsia" w:eastAsia="宋体"/>
            <w:color w:val="FF0000"/>
            <w:lang w:val="en-US" w:eastAsia="zh-CN"/>
          </w:rPr>
          <w:tab/>
        </w:r>
      </w:ins>
      <w:r>
        <w:rPr>
          <w:lang w:eastAsia="en-US"/>
        </w:rPr>
        <w:t>How to ensure equal PSD between component carriers is FFS.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</w:pPr>
      <w:r>
        <w:t>6.5.2.1_1</w:t>
      </w:r>
      <w:r>
        <w:tab/>
      </w:r>
      <w:r>
        <w:t>Spectrum Emission Mask with Power Boost</w:t>
      </w:r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  <w:numPr>
          <w:ilvl w:val="0"/>
          <w:numId w:val="3"/>
        </w:numPr>
      </w:pPr>
      <w:r>
        <w:t>Measurement Uncertainties and Test Tolerances are FFS for power class 1, 2</w:t>
      </w:r>
      <w:ins w:id="75" w:author="Luyang Zhao-CMCC" w:date="2025-01-21T15:20:59Z">
        <w:r>
          <w:rPr/>
          <w:t xml:space="preserve"> and</w:t>
        </w:r>
      </w:ins>
      <w:del w:id="76" w:author="Luyang Zhao-CMCC" w:date="2025-01-21T15:20:59Z">
        <w:r>
          <w:rPr/>
          <w:delText>,</w:delText>
        </w:r>
      </w:del>
      <w:r>
        <w:t xml:space="preserve"> 4</w:t>
      </w:r>
      <w:del w:id="77" w:author="Luyang Zhao-CMCC" w:date="2025-01-21T15:21:01Z">
        <w:r>
          <w:rPr/>
          <w:delText xml:space="preserve"> and 6</w:delText>
        </w:r>
      </w:del>
      <w:r>
        <w:t>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99D70C"/>
    <w:multiLevelType w:val="singleLevel"/>
    <w:tmpl w:val="B599D70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3124307"/>
    <w:multiLevelType w:val="singleLevel"/>
    <w:tmpl w:val="F31243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1FC4BCD"/>
    <w:multiLevelType w:val="multilevel"/>
    <w:tmpl w:val="31FC4BCD"/>
    <w:lvl w:ilvl="0" w:tentative="0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3C8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BB34F8"/>
    <w:rsid w:val="01C47FF2"/>
    <w:rsid w:val="02C63AA6"/>
    <w:rsid w:val="031D2985"/>
    <w:rsid w:val="031F40B3"/>
    <w:rsid w:val="032AB760"/>
    <w:rsid w:val="035B1959"/>
    <w:rsid w:val="03693EC0"/>
    <w:rsid w:val="0379447D"/>
    <w:rsid w:val="03D9468C"/>
    <w:rsid w:val="03F266A2"/>
    <w:rsid w:val="0506558F"/>
    <w:rsid w:val="05F43D64"/>
    <w:rsid w:val="0648365F"/>
    <w:rsid w:val="068E3D63"/>
    <w:rsid w:val="06AB4866"/>
    <w:rsid w:val="071E4F82"/>
    <w:rsid w:val="0806675A"/>
    <w:rsid w:val="089A7A4F"/>
    <w:rsid w:val="08CE6E25"/>
    <w:rsid w:val="08DD2B3F"/>
    <w:rsid w:val="0909688E"/>
    <w:rsid w:val="09293EF8"/>
    <w:rsid w:val="09802B26"/>
    <w:rsid w:val="099948FD"/>
    <w:rsid w:val="09AA02A7"/>
    <w:rsid w:val="09C66138"/>
    <w:rsid w:val="0B3B75A4"/>
    <w:rsid w:val="0B571288"/>
    <w:rsid w:val="0B5B6FB5"/>
    <w:rsid w:val="0B687387"/>
    <w:rsid w:val="0C1F2E6E"/>
    <w:rsid w:val="0C264442"/>
    <w:rsid w:val="0C306C99"/>
    <w:rsid w:val="0CC05A54"/>
    <w:rsid w:val="0CCE73F5"/>
    <w:rsid w:val="0D5D5D3D"/>
    <w:rsid w:val="0DDA40DB"/>
    <w:rsid w:val="0E2E4B13"/>
    <w:rsid w:val="0F483937"/>
    <w:rsid w:val="100E26F2"/>
    <w:rsid w:val="10A600AC"/>
    <w:rsid w:val="11435F18"/>
    <w:rsid w:val="11B5604C"/>
    <w:rsid w:val="1222645F"/>
    <w:rsid w:val="129D6003"/>
    <w:rsid w:val="12A715EE"/>
    <w:rsid w:val="130F493E"/>
    <w:rsid w:val="14413551"/>
    <w:rsid w:val="14FF296A"/>
    <w:rsid w:val="15497BD4"/>
    <w:rsid w:val="156E0E85"/>
    <w:rsid w:val="1574081B"/>
    <w:rsid w:val="15B71F81"/>
    <w:rsid w:val="16583648"/>
    <w:rsid w:val="16C10575"/>
    <w:rsid w:val="175E3B80"/>
    <w:rsid w:val="17DE4581"/>
    <w:rsid w:val="18416FA7"/>
    <w:rsid w:val="1AE04614"/>
    <w:rsid w:val="1BA116A2"/>
    <w:rsid w:val="1BD214CD"/>
    <w:rsid w:val="1CC77EC0"/>
    <w:rsid w:val="1D34061D"/>
    <w:rsid w:val="1D7B15F9"/>
    <w:rsid w:val="1DFF4799"/>
    <w:rsid w:val="1E201B9E"/>
    <w:rsid w:val="1E9B6843"/>
    <w:rsid w:val="1EB81B4E"/>
    <w:rsid w:val="1F2C2BE9"/>
    <w:rsid w:val="1FDA771F"/>
    <w:rsid w:val="20CF42F8"/>
    <w:rsid w:val="22837FA0"/>
    <w:rsid w:val="23295712"/>
    <w:rsid w:val="23353569"/>
    <w:rsid w:val="23680A25"/>
    <w:rsid w:val="24173588"/>
    <w:rsid w:val="25060431"/>
    <w:rsid w:val="25121BFE"/>
    <w:rsid w:val="253309B7"/>
    <w:rsid w:val="2598481D"/>
    <w:rsid w:val="26165ECB"/>
    <w:rsid w:val="262805A9"/>
    <w:rsid w:val="266C3967"/>
    <w:rsid w:val="26AB74FD"/>
    <w:rsid w:val="26E34816"/>
    <w:rsid w:val="27AE4BA7"/>
    <w:rsid w:val="28170345"/>
    <w:rsid w:val="2849353B"/>
    <w:rsid w:val="294007BB"/>
    <w:rsid w:val="296072FA"/>
    <w:rsid w:val="29D84BBD"/>
    <w:rsid w:val="2A463335"/>
    <w:rsid w:val="2A776112"/>
    <w:rsid w:val="2AC04438"/>
    <w:rsid w:val="2BB42B30"/>
    <w:rsid w:val="2C867F06"/>
    <w:rsid w:val="2CC03E7E"/>
    <w:rsid w:val="2CC63ED7"/>
    <w:rsid w:val="2CDC0600"/>
    <w:rsid w:val="2E66503A"/>
    <w:rsid w:val="2EAF1FD7"/>
    <w:rsid w:val="2F415E35"/>
    <w:rsid w:val="2F417A77"/>
    <w:rsid w:val="2F991A4B"/>
    <w:rsid w:val="300375D5"/>
    <w:rsid w:val="3017391D"/>
    <w:rsid w:val="30961F2F"/>
    <w:rsid w:val="310F530C"/>
    <w:rsid w:val="3140320E"/>
    <w:rsid w:val="31790817"/>
    <w:rsid w:val="33080129"/>
    <w:rsid w:val="341E5273"/>
    <w:rsid w:val="34B8139C"/>
    <w:rsid w:val="35B217AC"/>
    <w:rsid w:val="35E21046"/>
    <w:rsid w:val="362568E5"/>
    <w:rsid w:val="36A22CC5"/>
    <w:rsid w:val="36FF7041"/>
    <w:rsid w:val="371E0C7C"/>
    <w:rsid w:val="3786627E"/>
    <w:rsid w:val="379A38EF"/>
    <w:rsid w:val="37BD7490"/>
    <w:rsid w:val="37C2178A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0A69C9"/>
    <w:rsid w:val="3C616C4D"/>
    <w:rsid w:val="3D4F6633"/>
    <w:rsid w:val="3DC86EB7"/>
    <w:rsid w:val="3DF24E2F"/>
    <w:rsid w:val="3EB7C8FC"/>
    <w:rsid w:val="3EBA3A55"/>
    <w:rsid w:val="3EBD4E8D"/>
    <w:rsid w:val="3FA727C3"/>
    <w:rsid w:val="3FC02C90"/>
    <w:rsid w:val="3FD555D0"/>
    <w:rsid w:val="407959D6"/>
    <w:rsid w:val="40C477A0"/>
    <w:rsid w:val="411C5C8F"/>
    <w:rsid w:val="41716B2D"/>
    <w:rsid w:val="41A766E8"/>
    <w:rsid w:val="41A82799"/>
    <w:rsid w:val="425A4193"/>
    <w:rsid w:val="43CC6DF1"/>
    <w:rsid w:val="446D6498"/>
    <w:rsid w:val="44C2225C"/>
    <w:rsid w:val="450A10EF"/>
    <w:rsid w:val="452E2BA5"/>
    <w:rsid w:val="45636040"/>
    <w:rsid w:val="458D51A8"/>
    <w:rsid w:val="45B2544C"/>
    <w:rsid w:val="463329CC"/>
    <w:rsid w:val="46464F62"/>
    <w:rsid w:val="469D7C59"/>
    <w:rsid w:val="469F567E"/>
    <w:rsid w:val="46FF4110"/>
    <w:rsid w:val="4772571F"/>
    <w:rsid w:val="482E4E78"/>
    <w:rsid w:val="48325384"/>
    <w:rsid w:val="483E653D"/>
    <w:rsid w:val="48744026"/>
    <w:rsid w:val="48777D72"/>
    <w:rsid w:val="48D34A2F"/>
    <w:rsid w:val="4972708D"/>
    <w:rsid w:val="49806507"/>
    <w:rsid w:val="498B3497"/>
    <w:rsid w:val="4A535D5C"/>
    <w:rsid w:val="4A7672B4"/>
    <w:rsid w:val="4AAC0C43"/>
    <w:rsid w:val="4AD2498A"/>
    <w:rsid w:val="4AE85DA1"/>
    <w:rsid w:val="4B9168E1"/>
    <w:rsid w:val="4BDF0A49"/>
    <w:rsid w:val="4C0F3425"/>
    <w:rsid w:val="4C9D69A4"/>
    <w:rsid w:val="4F816C7C"/>
    <w:rsid w:val="4FCA13DC"/>
    <w:rsid w:val="4FED76D6"/>
    <w:rsid w:val="503E3CE8"/>
    <w:rsid w:val="50A73129"/>
    <w:rsid w:val="511C43E3"/>
    <w:rsid w:val="51473B18"/>
    <w:rsid w:val="521715DD"/>
    <w:rsid w:val="53BE1958"/>
    <w:rsid w:val="54817698"/>
    <w:rsid w:val="54A8148C"/>
    <w:rsid w:val="54BD1422"/>
    <w:rsid w:val="550F159D"/>
    <w:rsid w:val="55854991"/>
    <w:rsid w:val="565C61CE"/>
    <w:rsid w:val="56B9437B"/>
    <w:rsid w:val="570578F8"/>
    <w:rsid w:val="57F9583D"/>
    <w:rsid w:val="585D57B7"/>
    <w:rsid w:val="58F77187"/>
    <w:rsid w:val="59CB277C"/>
    <w:rsid w:val="59D86DBA"/>
    <w:rsid w:val="5A797835"/>
    <w:rsid w:val="5B8D3862"/>
    <w:rsid w:val="5BAC5012"/>
    <w:rsid w:val="5BB5599A"/>
    <w:rsid w:val="5C2D4455"/>
    <w:rsid w:val="5D7962D8"/>
    <w:rsid w:val="5DA2372A"/>
    <w:rsid w:val="5DD33609"/>
    <w:rsid w:val="5DE0608F"/>
    <w:rsid w:val="5DE42323"/>
    <w:rsid w:val="60353093"/>
    <w:rsid w:val="60903D0D"/>
    <w:rsid w:val="61952E5E"/>
    <w:rsid w:val="61BE6D19"/>
    <w:rsid w:val="61E46F40"/>
    <w:rsid w:val="62204E5D"/>
    <w:rsid w:val="626335EE"/>
    <w:rsid w:val="62B21C1B"/>
    <w:rsid w:val="62E1105D"/>
    <w:rsid w:val="632745D3"/>
    <w:rsid w:val="638A76A6"/>
    <w:rsid w:val="63F40659"/>
    <w:rsid w:val="645323EC"/>
    <w:rsid w:val="64540B3D"/>
    <w:rsid w:val="645C059C"/>
    <w:rsid w:val="64876A99"/>
    <w:rsid w:val="64891A0F"/>
    <w:rsid w:val="64A50183"/>
    <w:rsid w:val="64DA4766"/>
    <w:rsid w:val="651E0AE1"/>
    <w:rsid w:val="654D5BCA"/>
    <w:rsid w:val="65CD781C"/>
    <w:rsid w:val="66456E99"/>
    <w:rsid w:val="664A365E"/>
    <w:rsid w:val="66653000"/>
    <w:rsid w:val="6697030D"/>
    <w:rsid w:val="66C6054C"/>
    <w:rsid w:val="66D54CF2"/>
    <w:rsid w:val="672F645A"/>
    <w:rsid w:val="673644E6"/>
    <w:rsid w:val="67366A4E"/>
    <w:rsid w:val="675F76E3"/>
    <w:rsid w:val="67C307AB"/>
    <w:rsid w:val="680C4312"/>
    <w:rsid w:val="69D97CAE"/>
    <w:rsid w:val="6A146A27"/>
    <w:rsid w:val="6AB72E38"/>
    <w:rsid w:val="6BFBBB5D"/>
    <w:rsid w:val="6C6A6A92"/>
    <w:rsid w:val="6D0E5E21"/>
    <w:rsid w:val="6D984A10"/>
    <w:rsid w:val="6DFB42FF"/>
    <w:rsid w:val="6E212186"/>
    <w:rsid w:val="6E6A3B4A"/>
    <w:rsid w:val="6EF62701"/>
    <w:rsid w:val="6FC85EC7"/>
    <w:rsid w:val="6FEE6F79"/>
    <w:rsid w:val="7115353D"/>
    <w:rsid w:val="716F2CD7"/>
    <w:rsid w:val="71EB5349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1413E0"/>
    <w:rsid w:val="76786FB7"/>
    <w:rsid w:val="76AF17E9"/>
    <w:rsid w:val="76CC2F38"/>
    <w:rsid w:val="76E02061"/>
    <w:rsid w:val="770A1F4C"/>
    <w:rsid w:val="770A308B"/>
    <w:rsid w:val="771F161C"/>
    <w:rsid w:val="778C3356"/>
    <w:rsid w:val="77F13D7A"/>
    <w:rsid w:val="78A10AF0"/>
    <w:rsid w:val="797B776E"/>
    <w:rsid w:val="797C5787"/>
    <w:rsid w:val="79D31349"/>
    <w:rsid w:val="7A5565DC"/>
    <w:rsid w:val="7AF16597"/>
    <w:rsid w:val="7B172DAF"/>
    <w:rsid w:val="7B23446B"/>
    <w:rsid w:val="7B2F3F9E"/>
    <w:rsid w:val="7BD14C58"/>
    <w:rsid w:val="7BDD5D9A"/>
    <w:rsid w:val="7BFF6EEF"/>
    <w:rsid w:val="7CA639EC"/>
    <w:rsid w:val="7D400D02"/>
    <w:rsid w:val="7D7E4754"/>
    <w:rsid w:val="7DBB2757"/>
    <w:rsid w:val="7E3316A2"/>
    <w:rsid w:val="7E4A0D41"/>
    <w:rsid w:val="7EFFA8F1"/>
    <w:rsid w:val="7F022716"/>
    <w:rsid w:val="7F2F6A35"/>
    <w:rsid w:val="7F6D009E"/>
    <w:rsid w:val="7FAF7A31"/>
    <w:rsid w:val="7FB87B07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2025-02-18T13:30:29Z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CA81494E4034461D855183977E9467FF</vt:lpwstr>
  </property>
</Properties>
</file>